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6A0527FE"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Pr="000829DA">
        <w:rPr>
          <w:b/>
          <w:noProof/>
          <w:sz w:val="24"/>
        </w:rPr>
        <w:t>CP-2232</w:t>
      </w:r>
      <w:r w:rsidR="009D49A9">
        <w:rPr>
          <w:b/>
          <w:noProof/>
          <w:sz w:val="24"/>
        </w:rPr>
        <w:t>49</w:t>
      </w:r>
    </w:p>
    <w:p w14:paraId="458BA999" w14:textId="04274B4D"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9D49A9">
        <w:rPr>
          <w:b/>
          <w:noProof/>
          <w:sz w:val="24"/>
        </w:rPr>
        <w:t xml:space="preserve">                                                     (was </w:t>
      </w:r>
      <w:hyperlink r:id="rId8" w:history="1">
        <w:r w:rsidR="009D49A9" w:rsidRPr="009D49A9">
          <w:rPr>
            <w:b/>
            <w:noProof/>
            <w:sz w:val="24"/>
          </w:rPr>
          <w:t>C1-226920</w:t>
        </w:r>
      </w:hyperlink>
      <w:r w:rsidR="009D49A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6C8BCEAB" w:rsidR="000829DA" w:rsidRPr="00410371" w:rsidRDefault="000829DA" w:rsidP="00F767C9">
            <w:pPr>
              <w:pStyle w:val="CRCoverPage"/>
              <w:spacing w:after="0"/>
              <w:jc w:val="center"/>
              <w:rPr>
                <w:noProof/>
              </w:rPr>
            </w:pPr>
            <w:bookmarkStart w:id="0" w:name="_GoBack"/>
            <w:r>
              <w:rPr>
                <w:b/>
                <w:noProof/>
                <w:sz w:val="28"/>
              </w:rPr>
              <w:t>49</w:t>
            </w:r>
            <w:r w:rsidR="009D49A9">
              <w:rPr>
                <w:b/>
                <w:noProof/>
                <w:sz w:val="28"/>
              </w:rPr>
              <w:t>57</w:t>
            </w:r>
            <w:bookmarkEnd w:id="0"/>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77D24DC8" w:rsidR="000829DA" w:rsidRPr="00410371" w:rsidRDefault="00874CF5" w:rsidP="00F767C9">
            <w:pPr>
              <w:pStyle w:val="CRCoverPage"/>
              <w:spacing w:after="0"/>
              <w:jc w:val="center"/>
              <w:rPr>
                <w:b/>
                <w:noProof/>
              </w:rPr>
            </w:pPr>
            <w:r>
              <w:rPr>
                <w:b/>
                <w:noProof/>
                <w:sz w:val="28"/>
              </w:rPr>
              <w:t>2</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77777777" w:rsidR="000829DA" w:rsidRPr="00410371" w:rsidRDefault="000829DA" w:rsidP="00F767C9">
            <w:pPr>
              <w:pStyle w:val="CRCoverPage"/>
              <w:spacing w:after="0"/>
              <w:jc w:val="center"/>
              <w:rPr>
                <w:noProof/>
                <w:sz w:val="28"/>
              </w:rPr>
            </w:pPr>
            <w:r>
              <w:rPr>
                <w:b/>
                <w:noProof/>
                <w:sz w:val="28"/>
              </w:rPr>
              <w:t>18.0.1</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7777777" w:rsidR="000829DA" w:rsidRDefault="000829DA" w:rsidP="00F767C9">
            <w:pPr>
              <w:pStyle w:val="CRCoverPage"/>
              <w:spacing w:after="0"/>
              <w:ind w:left="100" w:right="-609"/>
              <w:rPr>
                <w:b/>
                <w:noProof/>
              </w:rPr>
            </w:pPr>
            <w:r>
              <w:rPr>
                <w:b/>
                <w:noProof/>
              </w:rPr>
              <w:t>A</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77777777" w:rsidR="000829DA" w:rsidRDefault="000829DA" w:rsidP="00F767C9">
            <w:pPr>
              <w:pStyle w:val="CRCoverPage"/>
              <w:spacing w:after="0"/>
              <w:ind w:left="100"/>
              <w:rPr>
                <w:noProof/>
              </w:rPr>
            </w:pPr>
            <w:r>
              <w:rPr>
                <w:noProof/>
              </w:rPr>
              <w:t>Rel-18</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02326865" w:rsidR="00BA6798" w:rsidRDefault="00BA6798" w:rsidP="00BA6798">
            <w:pPr>
              <w:pStyle w:val="CRCoverPage"/>
              <w:spacing w:after="0"/>
              <w:ind w:left="100"/>
              <w:rPr>
                <w:noProof/>
                <w:lang w:eastAsia="zh-CN"/>
              </w:rPr>
            </w:pPr>
            <w:r>
              <w:rPr>
                <w:noProof/>
              </w:rPr>
              <w:t>4.11, 5.4.5.3.3,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A6C3" w14:textId="288F080C" w:rsidR="000829DA" w:rsidRDefault="00EB45B1" w:rsidP="00194619">
            <w:pPr>
              <w:pStyle w:val="CRCoverPage"/>
              <w:spacing w:after="0"/>
              <w:rPr>
                <w:noProof/>
              </w:rPr>
            </w:pPr>
            <w:r>
              <w:rPr>
                <w:noProof/>
              </w:rPr>
              <w:t xml:space="preserve">Rev2 to plenary: Editor note is added as </w:t>
            </w:r>
            <w:r w:rsidR="00ED618F">
              <w:rPr>
                <w:noProof/>
              </w:rPr>
              <w:t xml:space="preserve">to </w:t>
            </w:r>
            <w:r>
              <w:rPr>
                <w:noProof/>
              </w:rPr>
              <w:t xml:space="preserve">whether </w:t>
            </w:r>
            <w:r>
              <w:t>UAV capability indication required be indicated to UDM to receive the UAS service</w:t>
            </w:r>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1" w:name="_Hlk118471422"/>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114476104"/>
      <w:r w:rsidRPr="001F6E20">
        <w:rPr>
          <w:highlight w:val="green"/>
        </w:rPr>
        <w:t xml:space="preserve">***** </w:t>
      </w:r>
      <w:r>
        <w:rPr>
          <w:highlight w:val="green"/>
        </w:rPr>
        <w:t>First</w:t>
      </w:r>
      <w:r w:rsidRPr="001F6E20">
        <w:rPr>
          <w:highlight w:val="green"/>
        </w:rPr>
        <w:t xml:space="preserve"> change *****</w:t>
      </w:r>
    </w:p>
    <w:bookmarkEnd w:id="1"/>
    <w:p w14:paraId="1670EDCA" w14:textId="48D78D21" w:rsidR="00C72BC6" w:rsidRPr="008B2186" w:rsidRDefault="00C72BC6" w:rsidP="00C72BC6">
      <w:pPr>
        <w:pStyle w:val="Heading2"/>
      </w:pPr>
      <w:r>
        <w:lastRenderedPageBreak/>
        <w:t>4.11</w:t>
      </w:r>
      <w:r w:rsidRPr="00235394">
        <w:tab/>
      </w:r>
      <w:r w:rsidRPr="000E1217">
        <w:t xml:space="preserve">UE </w:t>
      </w:r>
      <w:r>
        <w:t xml:space="preserve">configuration </w:t>
      </w:r>
      <w:r w:rsidRPr="000E1217">
        <w:t>parameter</w:t>
      </w:r>
      <w:r w:rsidRPr="008B2186">
        <w:t xml:space="preserve"> </w:t>
      </w:r>
      <w:r>
        <w:t>u</w:t>
      </w:r>
      <w:r w:rsidRPr="008B2186">
        <w:t>pdates</w:t>
      </w:r>
      <w:bookmarkEnd w:id="2"/>
      <w:bookmarkEnd w:id="3"/>
      <w:bookmarkEnd w:id="4"/>
      <w:bookmarkEnd w:id="5"/>
      <w:bookmarkEnd w:id="6"/>
      <w:bookmarkEnd w:id="7"/>
      <w:bookmarkEnd w:id="8"/>
      <w:bookmarkEnd w:id="9"/>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0" w:author="danis.hashmi" w:date="2022-11-05T22:20:00Z"/>
        </w:rPr>
      </w:pPr>
      <w:r>
        <w:t>-</w:t>
      </w:r>
      <w:r>
        <w:tab/>
        <w:t>disaster roaming information.</w:t>
      </w:r>
    </w:p>
    <w:p w14:paraId="7302AA7A" w14:textId="052A5DCF" w:rsidR="00C72BC6" w:rsidRPr="0005291E" w:rsidRDefault="00C72BC6" w:rsidP="00C72BC6">
      <w:pPr>
        <w:pStyle w:val="B2"/>
      </w:pPr>
      <w:ins w:id="11" w:author="danis.hashmi" w:date="2022-11-05T22:20:00Z">
        <w:r>
          <w:t>-</w:t>
        </w:r>
        <w:r>
          <w:tab/>
          <w:t xml:space="preserve">UAS </w:t>
        </w:r>
      </w:ins>
      <w:ins w:id="12" w:author="Nassar, Mohamed A. (Nokia - DE/Munich)" w:date="2022-11-06T18:49:00Z">
        <w:r w:rsidR="00C12B8D">
          <w:t>s</w:t>
        </w:r>
      </w:ins>
      <w:ins w:id="13" w:author="danis.hashmi" w:date="2022-11-05T22:20:00Z">
        <w:r>
          <w:t>ervice</w:t>
        </w:r>
        <w:r w:rsidRPr="00AB7314">
          <w:t xml:space="preserve"> </w:t>
        </w:r>
      </w:ins>
      <w:ins w:id="14" w:author="Nassar, Mohamed A. (Nokia - DE/Munich)" w:date="2022-11-06T18:49:00Z">
        <w:r w:rsidR="00C12B8D">
          <w:t>i</w:t>
        </w:r>
      </w:ins>
      <w:ins w:id="15" w:author="danis.hashmi" w:date="2022-11-05T22:20:00Z">
        <w:r>
          <w:t>ndication</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r w:rsidRPr="00AB7314">
          <w:t xml:space="preserve"> </w:t>
        </w:r>
      </w:ins>
      <w:ins w:id="21" w:author="Nassar, Mohamed A. (Nokia - DE/Munich)" w:date="2022-11-06T18:49:00Z">
        <w:r w:rsidR="00C12B8D">
          <w:t>i</w:t>
        </w:r>
      </w:ins>
      <w:ins w:id="22" w:author="danis.hashmi" w:date="2022-11-05T22:20:00Z">
        <w:r>
          <w:t>ndication</w:t>
        </w:r>
      </w:ins>
      <w:ins w:id="23" w:author="Nassar, Mohamed A. (Nokia - DE/Munich)" w:date="2022-11-06T19:14:00Z">
        <w:r w:rsidR="0030554C">
          <w:t>.</w:t>
        </w:r>
      </w:ins>
    </w:p>
    <w:p w14:paraId="4B2F3A36" w14:textId="16D7547F" w:rsidR="00C72BC6" w:rsidRDefault="00C72BC6" w:rsidP="00C72BC6">
      <w:pPr>
        <w:rPr>
          <w:ins w:id="24" w:author="Samsung" w:date="2022-12-08T14:01:00Z"/>
        </w:rPr>
      </w:pPr>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267DA57" w14:textId="4ADF5836" w:rsidR="00C51F3F" w:rsidRDefault="00C51F3F" w:rsidP="00C51F3F">
      <w:pPr>
        <w:pStyle w:val="EditorsNote"/>
        <w:rPr>
          <w:ins w:id="25" w:author="Samsung" w:date="2022-12-08T14:01:00Z"/>
        </w:rPr>
      </w:pPr>
      <w:ins w:id="26" w:author="Samsung" w:date="2022-12-08T14:01:00Z">
        <w:r w:rsidRPr="00BC0313">
          <w:t xml:space="preserve">Editor's note: </w:t>
        </w:r>
      </w:ins>
      <w:ins w:id="27" w:author="Samsung" w:date="2022-12-08T14:07:00Z">
        <w:r>
          <w:t xml:space="preserve">Whether </w:t>
        </w:r>
      </w:ins>
      <w:ins w:id="28" w:author="Samsung" w:date="2022-12-08T14:04:00Z">
        <w:r>
          <w:t xml:space="preserve">UAV capability indication </w:t>
        </w:r>
      </w:ins>
      <w:ins w:id="29" w:author="Samsung" w:date="2022-12-08T14:07:00Z">
        <w:r>
          <w:t xml:space="preserve">is needed </w:t>
        </w:r>
      </w:ins>
      <w:ins w:id="30" w:author="Samsung" w:date="2022-12-08T14:04:00Z">
        <w:r>
          <w:t xml:space="preserve">to receive the </w:t>
        </w:r>
      </w:ins>
      <w:ins w:id="31" w:author="Samsung" w:date="2022-12-08T14:07:00Z">
        <w:r>
          <w:t>UAS service indication from UDM will be aligned once stage 2 specification is updated.</w:t>
        </w:r>
      </w:ins>
    </w:p>
    <w:p w14:paraId="5DD152F1" w14:textId="77777777" w:rsidR="00C51F3F" w:rsidRPr="00D54C97" w:rsidRDefault="00C51F3F" w:rsidP="00C72BC6"/>
    <w:p w14:paraId="7476C660" w14:textId="69B3E0B7"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07EC9C09" w14:textId="5C7C9FFE" w:rsidR="00E053F4" w:rsidRPr="003168A2" w:rsidRDefault="00E053F4" w:rsidP="00E053F4">
      <w:pPr>
        <w:pStyle w:val="Heading5"/>
      </w:pPr>
      <w:bookmarkStart w:id="32" w:name="_Toc20232663"/>
      <w:bookmarkStart w:id="33" w:name="_Toc27746756"/>
      <w:bookmarkStart w:id="34" w:name="_Toc36212938"/>
      <w:bookmarkStart w:id="35" w:name="_Toc36657115"/>
      <w:bookmarkStart w:id="36" w:name="_Toc45286779"/>
      <w:bookmarkStart w:id="37" w:name="_Toc51948048"/>
      <w:bookmarkStart w:id="38" w:name="_Toc51949140"/>
      <w:bookmarkStart w:id="39" w:name="_Toc114476309"/>
      <w:r>
        <w:t>5.4.5.3.3</w:t>
      </w:r>
      <w:r w:rsidRPr="003168A2">
        <w:tab/>
      </w:r>
      <w:r>
        <w:t>Network-initiated NAS transport of messages</w:t>
      </w:r>
      <w:bookmarkEnd w:id="32"/>
      <w:bookmarkEnd w:id="33"/>
      <w:bookmarkEnd w:id="34"/>
      <w:bookmarkEnd w:id="35"/>
      <w:bookmarkEnd w:id="36"/>
      <w:bookmarkEnd w:id="37"/>
      <w:bookmarkEnd w:id="38"/>
      <w:bookmarkEnd w:id="39"/>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lastRenderedPageBreak/>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w:t>
      </w:r>
      <w:r>
        <w:lastRenderedPageBreak/>
        <w:t xml:space="preserve">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w:t>
      </w:r>
      <w:r>
        <w:lastRenderedPageBreak/>
        <w:t>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467D182" w14:textId="77777777" w:rsidR="00E053F4" w:rsidRDefault="00E053F4" w:rsidP="00E053F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40"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lastRenderedPageBreak/>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41"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42" w:author="Nassar, Mohamed A. (Nokia - DE/Munich)" w:date="2022-11-06T19:10:00Z">
        <w:r w:rsidRPr="00BC151D" w:rsidDel="00A12726">
          <w:delText>.</w:delText>
        </w:r>
      </w:del>
      <w:ins w:id="43" w:author="Nassar, Mohamed A. (Nokia - DE/Munich)" w:date="2022-11-06T19:10:00Z">
        <w:r w:rsidR="00A12726">
          <w:t>;</w:t>
        </w:r>
      </w:ins>
    </w:p>
    <w:p w14:paraId="71FDAC53" w14:textId="22AC9A71" w:rsidR="00F2105E" w:rsidRDefault="00F2105E" w:rsidP="00F2105E">
      <w:pPr>
        <w:pStyle w:val="B3"/>
        <w:rPr>
          <w:ins w:id="44" w:author="danis.hashmi" w:date="2022-11-05T15:26:00Z"/>
        </w:rPr>
      </w:pPr>
      <w:ins w:id="45" w:author="danis.hashmi" w:date="2022-11-05T15:26:00Z">
        <w:r>
          <w:t>iv)</w:t>
        </w:r>
        <w:r w:rsidRPr="0098036D">
          <w:tab/>
        </w:r>
        <w:r>
          <w:t xml:space="preserve">if the UE parameters update list includes a UE parameters update data set with UE parameters update data set type indicating </w:t>
        </w:r>
        <w:r w:rsidRPr="0098036D">
          <w:t>"</w:t>
        </w:r>
      </w:ins>
      <w:ins w:id="46" w:author="danis.hashmi" w:date="2022-11-05T15:27:00Z">
        <w:r w:rsidR="00F62767">
          <w:t xml:space="preserve">UAS </w:t>
        </w:r>
      </w:ins>
      <w:ins w:id="47" w:author="danis.hashmi" w:date="2022-11-05T22:12:00Z">
        <w:r w:rsidR="00C72BC6">
          <w:t>s</w:t>
        </w:r>
      </w:ins>
      <w:ins w:id="48" w:author="danis.hashmi" w:date="2022-11-05T22:11:00Z">
        <w:r w:rsidR="00C72BC6">
          <w:t xml:space="preserve">ervice </w:t>
        </w:r>
      </w:ins>
      <w:ins w:id="49" w:author="danis.hashmi" w:date="2022-11-05T15:27:00Z">
        <w:r w:rsidR="00F62767">
          <w:t>update data</w:t>
        </w:r>
      </w:ins>
      <w:ins w:id="50" w:author="danis.hashmi" w:date="2022-11-05T15:26:00Z">
        <w:r w:rsidRPr="0098036D">
          <w:t>"</w:t>
        </w:r>
      </w:ins>
      <w:ins w:id="51" w:author="Ericsson User, R04" w:date="2022-11-10T10:56:00Z">
        <w:r w:rsidR="00446ACF">
          <w:t>:</w:t>
        </w:r>
      </w:ins>
    </w:p>
    <w:p w14:paraId="2BC8F26D" w14:textId="2D9AA1F4" w:rsidR="00F2105E" w:rsidRDefault="00F2105E" w:rsidP="00F2105E">
      <w:pPr>
        <w:pStyle w:val="B4"/>
        <w:rPr>
          <w:ins w:id="52" w:author="danis.hashmi" w:date="2022-11-05T15:26:00Z"/>
        </w:rPr>
      </w:pPr>
      <w:ins w:id="53"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54" w:author="Ericsson User, R04" w:date="2022-11-10T10:58:00Z">
        <w:r w:rsidR="00446ACF">
          <w:t>,</w:t>
        </w:r>
      </w:ins>
      <w:ins w:id="55" w:author="danis.hashmi" w:date="2022-11-05T15:26:00Z">
        <w:r w:rsidRPr="001E2131">
          <w:t xml:space="preserve"> </w:t>
        </w:r>
        <w:r>
          <w:t>a UE parameters update data set with UE parameters update data set type indicating "Default configured NSSAI update data"</w:t>
        </w:r>
      </w:ins>
      <w:ins w:id="56" w:author="Ericsson User, R04" w:date="2022-11-10T10:57:00Z">
        <w:r w:rsidR="00446ACF">
          <w:t xml:space="preserve"> or a UE parameters update data set with UE parameters update data set type indicating "Disaster roaming information update data"</w:t>
        </w:r>
      </w:ins>
      <w:ins w:id="57" w:author="danis.hashmi" w:date="2022-11-05T15:26:00Z">
        <w:r>
          <w:t>,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8" w:author="danis.hashmi" w:date="2022-11-05T15:41:00Z"/>
        </w:rPr>
      </w:pPr>
      <w:ins w:id="59" w:author="danis.hashmi" w:date="2022-11-05T15:26:00Z">
        <w:r>
          <w:t>B)</w:t>
        </w:r>
        <w:r>
          <w:tab/>
        </w:r>
        <w:r>
          <w:rPr>
            <w:noProof/>
          </w:rPr>
          <w:t xml:space="preserve">the UE shall delete the indication of whether </w:t>
        </w:r>
      </w:ins>
      <w:ins w:id="60" w:author="danis.hashmi" w:date="2022-11-05T15:31:00Z">
        <w:r w:rsidR="00F62767">
          <w:t>UAS service enabled for the UE is</w:t>
        </w:r>
      </w:ins>
      <w:ins w:id="61" w:author="danis.hashmi" w:date="2022-11-05T15:26:00Z">
        <w:r>
          <w:t xml:space="preserve"> stored in the ME, if any, and store the </w:t>
        </w:r>
        <w:r>
          <w:rPr>
            <w:noProof/>
          </w:rPr>
          <w:t xml:space="preserve">indication of whether </w:t>
        </w:r>
      </w:ins>
      <w:ins w:id="62" w:author="danis.hashmi" w:date="2022-11-05T15:32:00Z">
        <w:r w:rsidR="00F62767">
          <w:t>UAS service</w:t>
        </w:r>
      </w:ins>
      <w:ins w:id="63" w:author="Nassar, Mohamed A. (Nokia - DE/Munich)" w:date="2022-11-06T19:14:00Z">
        <w:r w:rsidR="0030554C">
          <w:t xml:space="preserve"> is</w:t>
        </w:r>
      </w:ins>
      <w:ins w:id="64" w:author="danis.hashmi" w:date="2022-11-05T15:32:00Z">
        <w:r w:rsidR="00F62767">
          <w:t xml:space="preserve"> enabled</w:t>
        </w:r>
      </w:ins>
      <w:ins w:id="65" w:author="danis.hashmi" w:date="2022-11-05T15:26:00Z">
        <w:r>
          <w:rPr>
            <w:noProof/>
          </w:rPr>
          <w:t xml:space="preserve"> in the UE</w:t>
        </w:r>
        <w:r>
          <w:t xml:space="preserve"> included in the </w:t>
        </w:r>
      </w:ins>
      <w:ins w:id="66" w:author="danis.hashmi" w:date="2022-11-05T15:33:00Z">
        <w:r w:rsidR="00F62767">
          <w:t xml:space="preserve">UAS </w:t>
        </w:r>
      </w:ins>
      <w:ins w:id="67" w:author="Nassar, Mohamed A. (Nokia - DE/Munich)" w:date="2022-11-06T19:14:00Z">
        <w:r w:rsidR="0030554C">
          <w:t>service</w:t>
        </w:r>
      </w:ins>
      <w:ins w:id="68" w:author="danis.hashmi" w:date="2022-11-05T15:33:00Z">
        <w:r w:rsidR="00F62767">
          <w:t xml:space="preserve"> update data</w:t>
        </w:r>
      </w:ins>
      <w:ins w:id="69" w:author="danis.hashmi" w:date="2022-11-05T15:26:00Z">
        <w:r>
          <w:t xml:space="preserve"> in the ME;</w:t>
        </w:r>
      </w:ins>
      <w:ins w:id="70" w:author="Nassar, Mohamed A. (Nokia - DE/Munich)" w:date="2022-11-06T19:11:00Z">
        <w:r w:rsidR="00867DDD">
          <w:t xml:space="preserve"> and</w:t>
        </w:r>
      </w:ins>
    </w:p>
    <w:p w14:paraId="3A2D2BFF" w14:textId="4A1E1C2D" w:rsidR="00F2105E" w:rsidDel="00C72A24" w:rsidRDefault="00AD75F4" w:rsidP="00F646AD">
      <w:pPr>
        <w:pStyle w:val="B4"/>
        <w:ind w:left="1419"/>
        <w:rPr>
          <w:del w:id="71" w:author="danis.hashmi" w:date="2022-11-05T15:49:00Z"/>
        </w:rPr>
      </w:pPr>
      <w:ins w:id="72" w:author="danis.hashmi" w:date="2022-11-05T15:41:00Z">
        <w:r>
          <w:t xml:space="preserve">C) </w:t>
        </w:r>
      </w:ins>
      <w:ins w:id="73" w:author="Nassar, Mohamed A. (Nokia - DE/Munich)" w:date="2022-11-06T19:15:00Z">
        <w:r w:rsidR="00133DD0">
          <w:t xml:space="preserve">if the </w:t>
        </w:r>
      </w:ins>
      <w:ins w:id="74" w:author="danis.hashmi" w:date="2022-11-05T15:41:00Z">
        <w:r>
          <w:t xml:space="preserve">UE supporting UAS services </w:t>
        </w:r>
      </w:ins>
      <w:ins w:id="75" w:author="danis.hashmi" w:date="2022-11-16T09:16:00Z">
        <w:r w:rsidR="00E7019D">
          <w:t xml:space="preserve">wants to register for the </w:t>
        </w:r>
        <w:r w:rsidR="00E7019D">
          <w:rPr>
            <w:noProof/>
          </w:rPr>
          <w:t xml:space="preserve">UAS services, </w:t>
        </w:r>
      </w:ins>
      <w:ins w:id="76" w:author="danis.hashmi" w:date="2022-11-05T15:41:00Z">
        <w:r>
          <w:rPr>
            <w:noProof/>
          </w:rPr>
          <w:t xml:space="preserve">not currently registered for UAS services and </w:t>
        </w:r>
        <w:r w:rsidRPr="00CB5AD2">
          <w:t xml:space="preserve">the </w:t>
        </w:r>
      </w:ins>
      <w:ins w:id="77" w:author="danis.hashmi" w:date="2022-11-05T15:43:00Z">
        <w:r>
          <w:t xml:space="preserve">UAS </w:t>
        </w:r>
      </w:ins>
      <w:ins w:id="78" w:author="Nassar, Mohamed A. (Nokia - DE/Munich)" w:date="2022-11-06T19:17:00Z">
        <w:r w:rsidR="00133DD0">
          <w:t>s</w:t>
        </w:r>
      </w:ins>
      <w:ins w:id="79" w:author="danis.hashmi" w:date="2022-11-05T23:07:00Z">
        <w:r w:rsidR="00B017D1">
          <w:t>ervice</w:t>
        </w:r>
      </w:ins>
      <w:ins w:id="80" w:author="danis.hashmi" w:date="2022-11-05T15:43:00Z">
        <w:r w:rsidRPr="00AB7314">
          <w:t xml:space="preserve"> </w:t>
        </w:r>
      </w:ins>
      <w:ins w:id="81" w:author="Nassar, Mohamed A. (Nokia - DE/Munich)" w:date="2022-11-06T19:17:00Z">
        <w:r w:rsidR="00133DD0">
          <w:t>i</w:t>
        </w:r>
      </w:ins>
      <w:ins w:id="82" w:author="danis.hashmi" w:date="2022-11-05T15:43:00Z">
        <w:r>
          <w:t>ndication</w:t>
        </w:r>
      </w:ins>
      <w:ins w:id="83" w:author="danis.hashmi" w:date="2022-11-05T15:41:00Z">
        <w:r w:rsidRPr="00CB5AD2">
          <w:t xml:space="preserve"> field</w:t>
        </w:r>
      </w:ins>
      <w:ins w:id="84" w:author="danis.hashmi" w:date="2022-11-05T23:07:00Z">
        <w:r w:rsidR="00B017D1">
          <w:t xml:space="preserve"> is</w:t>
        </w:r>
      </w:ins>
      <w:ins w:id="85"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86" w:author="danis.hashmi" w:date="2022-11-16T09:16:00Z">
        <w:r w:rsidR="00E7019D">
          <w:t>may</w:t>
        </w:r>
      </w:ins>
      <w:ins w:id="87"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8" w:author="danis.hashmi" w:date="2022-11-05T22:58:00Z">
        <w:r w:rsidR="0077394C">
          <w:t xml:space="preserve"> including the service-level device ID set to the CAA-level UAV ID</w:t>
        </w:r>
        <w:r w:rsidR="0077394C" w:rsidRPr="00CB5AD2">
          <w:t xml:space="preserve"> </w:t>
        </w:r>
      </w:ins>
      <w:ins w:id="89" w:author="Nassar, Mohamed A. (Nokia - DE/Munich)" w:date="2022-11-06T19:18:00Z">
        <w:r w:rsidR="0009370E" w:rsidRPr="0009370E">
          <w:rPr>
            <w:lang w:val="en-US"/>
          </w:rPr>
          <w:t xml:space="preserve">as specified </w:t>
        </w:r>
        <w:r w:rsidR="0009370E" w:rsidRPr="0009370E">
          <w:t xml:space="preserve">in </w:t>
        </w:r>
      </w:ins>
      <w:ins w:id="90" w:author="danis.hashmi" w:date="2022-11-05T22:58:00Z">
        <w:r w:rsidR="0077394C" w:rsidRPr="00CB5AD2">
          <w:t>subclause 5.5.1.3.2</w:t>
        </w:r>
      </w:ins>
      <w:ins w:id="91" w:author="Nassar, Mohamed A. (Nokia - DE/Munich)" w:date="2022-11-06T19:10:00Z">
        <w:r w:rsidR="00A12726">
          <w:t>; and</w:t>
        </w:r>
      </w:ins>
    </w:p>
    <w:p w14:paraId="5414AA7B" w14:textId="1DE28058" w:rsidR="00E053F4" w:rsidRDefault="00E053F4" w:rsidP="00E053F4">
      <w:pPr>
        <w:pStyle w:val="B3"/>
      </w:pPr>
      <w:del w:id="92" w:author="danis.hashmi" w:date="2022-11-05T15:26:00Z">
        <w:r w:rsidDel="00F2105E">
          <w:delText>iv</w:delText>
        </w:r>
      </w:del>
      <w:ins w:id="93"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5A86DAF1"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94" w:author="Ericsson User, R04" w:date="2022-11-10T10:58:00Z">
        <w:r w:rsidR="002D3B55">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95" w:name="_Hlk96324839"/>
      <w:r>
        <w:lastRenderedPageBreak/>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95"/>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96"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96"/>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CFA32E6" w14:textId="77777777" w:rsidR="003D7B83" w:rsidRDefault="003D7B83" w:rsidP="003D7B83">
      <w:pPr>
        <w:jc w:val="center"/>
      </w:pPr>
      <w:bookmarkStart w:id="97" w:name="_Toc20233270"/>
      <w:bookmarkStart w:id="98" w:name="_Toc27747407"/>
      <w:bookmarkStart w:id="99" w:name="_Toc36213598"/>
      <w:bookmarkStart w:id="100" w:name="_Toc36657775"/>
      <w:bookmarkStart w:id="101" w:name="_Toc45287450"/>
      <w:bookmarkStart w:id="102" w:name="_Toc51948725"/>
      <w:bookmarkStart w:id="103" w:name="_Toc51949817"/>
      <w:bookmarkStart w:id="104" w:name="_Toc114477107"/>
      <w:r w:rsidRPr="001F6E20">
        <w:rPr>
          <w:highlight w:val="green"/>
        </w:rPr>
        <w:t xml:space="preserve">***** </w:t>
      </w:r>
      <w:r>
        <w:rPr>
          <w:highlight w:val="green"/>
        </w:rPr>
        <w:t>Next</w:t>
      </w:r>
      <w:r w:rsidRPr="001F6E20">
        <w:rPr>
          <w:highlight w:val="green"/>
        </w:rPr>
        <w:t xml:space="preserve"> change *****</w:t>
      </w:r>
    </w:p>
    <w:p w14:paraId="512C2628" w14:textId="41118E12" w:rsidR="00416D9E" w:rsidRDefault="00416D9E" w:rsidP="00416D9E">
      <w:pPr>
        <w:pStyle w:val="Heading4"/>
      </w:pPr>
      <w:r>
        <w:lastRenderedPageBreak/>
        <w:t>9.11.3.53A</w:t>
      </w:r>
      <w:r w:rsidRPr="003168A2">
        <w:tab/>
      </w:r>
      <w:r>
        <w:t>UE parameters update transparent container</w:t>
      </w:r>
      <w:bookmarkEnd w:id="97"/>
      <w:bookmarkEnd w:id="98"/>
      <w:bookmarkEnd w:id="99"/>
      <w:bookmarkEnd w:id="100"/>
      <w:bookmarkEnd w:id="101"/>
      <w:bookmarkEnd w:id="102"/>
      <w:bookmarkEnd w:id="103"/>
      <w:bookmarkEnd w:id="104"/>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05"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06"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lastRenderedPageBreak/>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07"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8"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9" w:author="danis.hashmi" w:date="2022-11-05T14:44:00Z"/>
              </w:rPr>
            </w:pPr>
            <w:ins w:id="110"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11" w:author="danis.hashmi" w:date="2022-11-05T14:44:00Z"/>
              </w:rPr>
            </w:pPr>
            <w:ins w:id="112"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13" w:author="danis.hashmi" w:date="2022-11-05T14:44:00Z"/>
              </w:rPr>
            </w:pPr>
            <w:ins w:id="114"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15" w:author="danis.hashmi" w:date="2022-11-05T14:44:00Z"/>
              </w:rPr>
            </w:pPr>
            <w:ins w:id="116"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17" w:author="danis.hashmi" w:date="2022-11-05T14:44:00Z"/>
              </w:rPr>
            </w:pPr>
            <w:ins w:id="118"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9" w:author="danis.hashmi" w:date="2022-11-05T14:44:00Z"/>
              </w:rPr>
            </w:pPr>
            <w:ins w:id="120"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21" w:author="danis.hashmi" w:date="2022-11-05T14:44:00Z"/>
              </w:rPr>
            </w:pPr>
            <w:ins w:id="122"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23" w:author="danis.hashmi" w:date="2022-11-05T14:44:00Z"/>
              </w:rPr>
            </w:pPr>
            <w:ins w:id="124"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25" w:author="danis.hashmi" w:date="2022-11-05T14:44:00Z"/>
              </w:rPr>
            </w:pPr>
          </w:p>
        </w:tc>
      </w:tr>
      <w:tr w:rsidR="00416D9E" w14:paraId="45DE41BB" w14:textId="77777777" w:rsidTr="00F62767">
        <w:trPr>
          <w:cantSplit/>
          <w:trHeight w:val="104"/>
          <w:jc w:val="center"/>
          <w:ins w:id="126"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27" w:author="danis.hashmi" w:date="2022-11-05T14:44:00Z"/>
              </w:rPr>
            </w:pPr>
            <w:ins w:id="128" w:author="danis.hashmi" w:date="2022-11-05T14:44:00Z">
              <w:r>
                <w:t>0</w:t>
              </w:r>
            </w:ins>
          </w:p>
          <w:p w14:paraId="2C2B0564" w14:textId="77777777" w:rsidR="00416D9E" w:rsidRDefault="00416D9E" w:rsidP="00F62767">
            <w:pPr>
              <w:pStyle w:val="TAC"/>
              <w:rPr>
                <w:ins w:id="129" w:author="danis.hashmi" w:date="2022-11-05T14:44:00Z"/>
                <w:lang w:val="es-ES"/>
              </w:rPr>
            </w:pPr>
            <w:ins w:id="130"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31" w:author="danis.hashmi" w:date="2022-11-05T14:44:00Z"/>
              </w:rPr>
            </w:pPr>
            <w:ins w:id="132" w:author="danis.hashmi" w:date="2022-11-05T14:44:00Z">
              <w:r>
                <w:t>0</w:t>
              </w:r>
            </w:ins>
          </w:p>
          <w:p w14:paraId="3FB42215" w14:textId="77777777" w:rsidR="00416D9E" w:rsidRDefault="00416D9E" w:rsidP="00F62767">
            <w:pPr>
              <w:pStyle w:val="TAC"/>
              <w:rPr>
                <w:ins w:id="133" w:author="danis.hashmi" w:date="2022-11-05T14:44:00Z"/>
                <w:lang w:val="es-ES"/>
              </w:rPr>
            </w:pPr>
            <w:ins w:id="134"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35" w:author="danis.hashmi" w:date="2022-11-05T14:44:00Z"/>
              </w:rPr>
            </w:pPr>
            <w:ins w:id="136" w:author="danis.hashmi" w:date="2022-11-05T14:44:00Z">
              <w:r>
                <w:t>0</w:t>
              </w:r>
            </w:ins>
          </w:p>
          <w:p w14:paraId="2C01286B" w14:textId="77777777" w:rsidR="00416D9E" w:rsidRDefault="00416D9E" w:rsidP="00F62767">
            <w:pPr>
              <w:pStyle w:val="TAC"/>
              <w:rPr>
                <w:ins w:id="137" w:author="danis.hashmi" w:date="2022-11-05T14:44:00Z"/>
                <w:lang w:val="es-ES"/>
              </w:rPr>
            </w:pPr>
            <w:ins w:id="138"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9" w:author="danis.hashmi" w:date="2022-11-05T14:44:00Z"/>
              </w:rPr>
            </w:pPr>
            <w:ins w:id="140" w:author="danis.hashmi" w:date="2022-11-05T14:44:00Z">
              <w:r>
                <w:t>0</w:t>
              </w:r>
            </w:ins>
          </w:p>
          <w:p w14:paraId="7BCB2EFF" w14:textId="77777777" w:rsidR="00416D9E" w:rsidRDefault="00416D9E" w:rsidP="00F62767">
            <w:pPr>
              <w:pStyle w:val="TAC"/>
              <w:rPr>
                <w:ins w:id="141" w:author="danis.hashmi" w:date="2022-11-05T14:44:00Z"/>
                <w:lang w:val="es-ES"/>
              </w:rPr>
            </w:pPr>
            <w:ins w:id="142"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43" w:author="danis.hashmi" w:date="2022-11-05T14:44:00Z"/>
              </w:rPr>
            </w:pPr>
            <w:ins w:id="144" w:author="danis.hashmi" w:date="2022-11-05T14:44:00Z">
              <w:r>
                <w:t>0</w:t>
              </w:r>
            </w:ins>
          </w:p>
          <w:p w14:paraId="1A041FFB" w14:textId="77777777" w:rsidR="00416D9E" w:rsidRDefault="00416D9E" w:rsidP="00F62767">
            <w:pPr>
              <w:pStyle w:val="TAC"/>
              <w:rPr>
                <w:ins w:id="145" w:author="danis.hashmi" w:date="2022-11-05T14:44:00Z"/>
              </w:rPr>
            </w:pPr>
            <w:ins w:id="146"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47" w:author="danis.hashmi" w:date="2022-11-05T14:44:00Z"/>
              </w:rPr>
            </w:pPr>
            <w:ins w:id="148" w:author="danis.hashmi" w:date="2022-11-05T14:44:00Z">
              <w:r>
                <w:t>0</w:t>
              </w:r>
            </w:ins>
          </w:p>
          <w:p w14:paraId="0CABF4BC" w14:textId="77777777" w:rsidR="00416D9E" w:rsidRDefault="00416D9E" w:rsidP="00F62767">
            <w:pPr>
              <w:pStyle w:val="TAC"/>
              <w:rPr>
                <w:ins w:id="149" w:author="danis.hashmi" w:date="2022-11-05T14:44:00Z"/>
              </w:rPr>
            </w:pPr>
            <w:ins w:id="150"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51" w:author="danis.hashmi" w:date="2022-11-05T14:46:00Z"/>
              </w:rPr>
            </w:pPr>
            <w:ins w:id="152" w:author="danis.hashmi" w:date="2022-11-05T14:46:00Z">
              <w:r>
                <w:t>0</w:t>
              </w:r>
            </w:ins>
          </w:p>
          <w:p w14:paraId="3BD88AE4" w14:textId="5DCDB2FC" w:rsidR="00416D9E" w:rsidRDefault="009B0A71" w:rsidP="009B0A71">
            <w:pPr>
              <w:pStyle w:val="TAC"/>
              <w:rPr>
                <w:ins w:id="153" w:author="danis.hashmi" w:date="2022-11-05T14:44:00Z"/>
              </w:rPr>
            </w:pPr>
            <w:ins w:id="154"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55" w:author="danis.hashmi" w:date="2022-11-05T14:44:00Z"/>
              </w:rPr>
            </w:pPr>
            <w:ins w:id="156"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57" w:author="danis.hashmi" w:date="2022-11-05T14:44:00Z"/>
              </w:rPr>
            </w:pPr>
            <w:ins w:id="158" w:author="danis.hashmi" w:date="2022-11-05T14:44:00Z">
              <w:r>
                <w:t>octet f</w:t>
              </w:r>
              <w:r w:rsidR="00416D9E">
                <w:t>*</w:t>
              </w:r>
            </w:ins>
          </w:p>
        </w:tc>
      </w:tr>
    </w:tbl>
    <w:p w14:paraId="6938A49A" w14:textId="6ADC56E1" w:rsidR="00416D9E" w:rsidRDefault="00416D9E" w:rsidP="00416D9E">
      <w:pPr>
        <w:pStyle w:val="TF"/>
      </w:pPr>
      <w:ins w:id="159" w:author="danis.hashmi" w:date="2022-11-05T14:44:00Z">
        <w:r w:rsidRPr="00E51631">
          <w:t>Figure </w:t>
        </w:r>
        <w:r>
          <w:t>9.11.3.53A</w:t>
        </w:r>
        <w:r w:rsidRPr="00E51631">
          <w:t>.</w:t>
        </w:r>
        <w:r w:rsidR="00E5003F">
          <w:t>4</w:t>
        </w:r>
      </w:ins>
      <w:ins w:id="160" w:author="danis.hashmi" w:date="2022-11-05T14:46:00Z">
        <w:r w:rsidR="00E5003F">
          <w:t>C</w:t>
        </w:r>
      </w:ins>
      <w:ins w:id="161"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62" w:author="danis.hashmi" w:date="2022-11-05T14:47:00Z"/>
              </w:rPr>
            </w:pPr>
            <w:r>
              <w:t>0 1 0 0 ME routing indicator update data</w:t>
            </w:r>
          </w:p>
          <w:p w14:paraId="0AD68282" w14:textId="7601E520" w:rsidR="00CE6BC4" w:rsidRDefault="00CE6BC4" w:rsidP="00DD1A44">
            <w:pPr>
              <w:pStyle w:val="TAL"/>
            </w:pPr>
            <w:ins w:id="163" w:author="danis.hashmi" w:date="2022-11-05T14:47:00Z">
              <w:r>
                <w:t xml:space="preserve">0 1 0 1 </w:t>
              </w:r>
            </w:ins>
            <w:ins w:id="164" w:author="danis.hashmi" w:date="2022-11-05T14:48:00Z">
              <w:r>
                <w:t>UAS s</w:t>
              </w:r>
            </w:ins>
            <w:ins w:id="165" w:author="danis.hashmi" w:date="2022-11-05T22:10:00Z">
              <w:r w:rsidR="00DD1A44">
                <w:t>ervice</w:t>
              </w:r>
            </w:ins>
            <w:ins w:id="166" w:author="danis.hashmi" w:date="2022-11-05T14:49:00Z">
              <w:r>
                <w:t xml:space="preserve"> </w:t>
              </w:r>
            </w:ins>
            <w:ins w:id="167" w:author="danis.hashmi" w:date="2022-11-05T14:57:00Z">
              <w:r w:rsidR="00C415CF">
                <w:t>update data</w:t>
              </w:r>
            </w:ins>
            <w:ins w:id="168"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9" w:author="danis.hashmi" w:date="2022-11-05T15:02:00Z"/>
        </w:trPr>
        <w:tc>
          <w:tcPr>
            <w:tcW w:w="7087" w:type="dxa"/>
            <w:gridSpan w:val="2"/>
          </w:tcPr>
          <w:p w14:paraId="47B3038D" w14:textId="77777777" w:rsidR="003E4C8F" w:rsidRDefault="003E4C8F" w:rsidP="00C415CF">
            <w:pPr>
              <w:pStyle w:val="TAC"/>
              <w:jc w:val="left"/>
              <w:rPr>
                <w:ins w:id="170" w:author="danis.hashmi" w:date="2022-11-05T15:02:00Z"/>
              </w:rPr>
            </w:pPr>
          </w:p>
        </w:tc>
      </w:tr>
      <w:tr w:rsidR="00CE6BC4" w14:paraId="7FD4CBDE" w14:textId="77777777" w:rsidTr="00F62767">
        <w:trPr>
          <w:cantSplit/>
          <w:jc w:val="center"/>
          <w:ins w:id="171" w:author="danis.hashmi" w:date="2022-11-05T14:52:00Z"/>
        </w:trPr>
        <w:tc>
          <w:tcPr>
            <w:tcW w:w="7087" w:type="dxa"/>
            <w:gridSpan w:val="2"/>
          </w:tcPr>
          <w:p w14:paraId="12DB3D8B" w14:textId="6AF43BF6" w:rsidR="00CE6BC4" w:rsidRPr="005F7EB0" w:rsidRDefault="00C415CF" w:rsidP="00DD1A44">
            <w:pPr>
              <w:pStyle w:val="TAC"/>
              <w:jc w:val="left"/>
              <w:rPr>
                <w:ins w:id="172" w:author="danis.hashmi" w:date="2022-11-05T14:52:00Z"/>
              </w:rPr>
            </w:pPr>
            <w:ins w:id="173" w:author="danis.hashmi" w:date="2022-11-05T14:57:00Z">
              <w:r>
                <w:t xml:space="preserve">UAS </w:t>
              </w:r>
            </w:ins>
            <w:ins w:id="174" w:author="Nassar, Mohamed A. (Nokia - DE/Munich)" w:date="2022-11-06T18:52:00Z">
              <w:r w:rsidR="003D7B83">
                <w:t>s</w:t>
              </w:r>
            </w:ins>
            <w:ins w:id="175" w:author="danis.hashmi" w:date="2022-11-05T22:10:00Z">
              <w:r w:rsidR="00DD1A44">
                <w:t>ervice</w:t>
              </w:r>
            </w:ins>
            <w:ins w:id="176" w:author="danis.hashmi" w:date="2022-11-05T14:57:00Z">
              <w:r w:rsidRPr="00AB7314">
                <w:t xml:space="preserve"> </w:t>
              </w:r>
            </w:ins>
            <w:ins w:id="177" w:author="Nassar, Mohamed A. (Nokia - DE/Munich)" w:date="2022-11-06T18:52:00Z">
              <w:r w:rsidR="003D7B83">
                <w:t>i</w:t>
              </w:r>
            </w:ins>
            <w:ins w:id="178" w:author="danis.hashmi" w:date="2022-11-05T14:57:00Z">
              <w:r>
                <w:t xml:space="preserve">ndication </w:t>
              </w:r>
            </w:ins>
            <w:ins w:id="179" w:author="danis.hashmi" w:date="2022-11-05T14:53:00Z">
              <w:r w:rsidR="00CE6BC4" w:rsidRPr="00AB7314">
                <w:t>(</w:t>
              </w:r>
            </w:ins>
            <w:ins w:id="180" w:author="danis.hashmi" w:date="2022-11-05T14:58:00Z">
              <w:r>
                <w:t>UASSI</w:t>
              </w:r>
            </w:ins>
            <w:ins w:id="181"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82"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83" w:author="danis.hashmi" w:date="2022-11-05T14:59:00Z"/>
                    </w:rPr>
                  </w:pPr>
                  <w:ins w:id="184"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85" w:author="danis.hashmi" w:date="2022-11-05T14:59:00Z"/>
                    </w:rPr>
                  </w:pPr>
                  <w:ins w:id="186" w:author="danis.hashmi" w:date="2022-11-05T14:59:00Z">
                    <w:r>
                      <w:t>UAS service not enabled</w:t>
                    </w:r>
                  </w:ins>
                </w:p>
              </w:tc>
            </w:tr>
            <w:tr w:rsidR="00B00AB3" w:rsidRPr="005F7EB0" w14:paraId="271CB158" w14:textId="77777777" w:rsidTr="00F62767">
              <w:trPr>
                <w:cantSplit/>
                <w:jc w:val="center"/>
                <w:ins w:id="187"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8" w:author="danis.hashmi" w:date="2022-11-05T14:59:00Z"/>
                    </w:rPr>
                  </w:pPr>
                  <w:ins w:id="189"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90" w:author="danis.hashmi" w:date="2022-11-05T14:59:00Z"/>
                    </w:rPr>
                  </w:pPr>
                  <w:ins w:id="191"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92" w:author="danis.hashmi" w:date="2022-11-05T15:03:00Z"/>
        </w:trPr>
        <w:tc>
          <w:tcPr>
            <w:tcW w:w="7087" w:type="dxa"/>
            <w:gridSpan w:val="2"/>
          </w:tcPr>
          <w:p w14:paraId="698D9870" w14:textId="77777777" w:rsidR="00DE1AC9" w:rsidRPr="005F7EB0" w:rsidRDefault="00DE1AC9" w:rsidP="00DE1AC9">
            <w:pPr>
              <w:pStyle w:val="TAC"/>
              <w:jc w:val="left"/>
              <w:rPr>
                <w:ins w:id="193"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F398E" w14:textId="77777777" w:rsidR="00065235" w:rsidRDefault="00065235">
      <w:r>
        <w:separator/>
      </w:r>
    </w:p>
  </w:endnote>
  <w:endnote w:type="continuationSeparator" w:id="0">
    <w:p w14:paraId="6B40449F" w14:textId="77777777" w:rsidR="00065235" w:rsidRDefault="0006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2B294" w14:textId="77777777" w:rsidR="00065235" w:rsidRDefault="00065235">
      <w:r>
        <w:separator/>
      </w:r>
    </w:p>
  </w:footnote>
  <w:footnote w:type="continuationSeparator" w:id="0">
    <w:p w14:paraId="7B667F34" w14:textId="77777777" w:rsidR="00065235" w:rsidRDefault="0006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Samsung">
    <w15:presenceInfo w15:providerId="None" w15:userId="Samsung"/>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65235"/>
    <w:rsid w:val="000829DA"/>
    <w:rsid w:val="0009370E"/>
    <w:rsid w:val="000A6394"/>
    <w:rsid w:val="000B7FED"/>
    <w:rsid w:val="000C038A"/>
    <w:rsid w:val="000C0FDF"/>
    <w:rsid w:val="000C6598"/>
    <w:rsid w:val="000D44B3"/>
    <w:rsid w:val="000E6B9E"/>
    <w:rsid w:val="000F1CC0"/>
    <w:rsid w:val="0011445D"/>
    <w:rsid w:val="00133DD0"/>
    <w:rsid w:val="00145D43"/>
    <w:rsid w:val="0018223B"/>
    <w:rsid w:val="00192C46"/>
    <w:rsid w:val="00194619"/>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E472E"/>
    <w:rsid w:val="002E4DB2"/>
    <w:rsid w:val="002F306D"/>
    <w:rsid w:val="00305409"/>
    <w:rsid w:val="0030554C"/>
    <w:rsid w:val="00342491"/>
    <w:rsid w:val="00344E1E"/>
    <w:rsid w:val="00346549"/>
    <w:rsid w:val="003609EF"/>
    <w:rsid w:val="0036231A"/>
    <w:rsid w:val="00374DD4"/>
    <w:rsid w:val="003A4DEE"/>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64325"/>
    <w:rsid w:val="00570685"/>
    <w:rsid w:val="0057222B"/>
    <w:rsid w:val="00592D74"/>
    <w:rsid w:val="005E2C44"/>
    <w:rsid w:val="005E705E"/>
    <w:rsid w:val="00605007"/>
    <w:rsid w:val="00621188"/>
    <w:rsid w:val="00623859"/>
    <w:rsid w:val="006257ED"/>
    <w:rsid w:val="00653DE4"/>
    <w:rsid w:val="00665C47"/>
    <w:rsid w:val="00687FF4"/>
    <w:rsid w:val="00693B8F"/>
    <w:rsid w:val="00695808"/>
    <w:rsid w:val="006A5383"/>
    <w:rsid w:val="006B46FB"/>
    <w:rsid w:val="006E21FB"/>
    <w:rsid w:val="006E3363"/>
    <w:rsid w:val="006F7EDC"/>
    <w:rsid w:val="007302E8"/>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74CF5"/>
    <w:rsid w:val="008863B9"/>
    <w:rsid w:val="008941A8"/>
    <w:rsid w:val="008A45A6"/>
    <w:rsid w:val="008D3CCC"/>
    <w:rsid w:val="008F3789"/>
    <w:rsid w:val="008F686C"/>
    <w:rsid w:val="009148DE"/>
    <w:rsid w:val="00923B77"/>
    <w:rsid w:val="00932D22"/>
    <w:rsid w:val="00941E30"/>
    <w:rsid w:val="00942D1C"/>
    <w:rsid w:val="009777D9"/>
    <w:rsid w:val="00991B88"/>
    <w:rsid w:val="009A5753"/>
    <w:rsid w:val="009A579D"/>
    <w:rsid w:val="009B0A71"/>
    <w:rsid w:val="009B3407"/>
    <w:rsid w:val="009D49A9"/>
    <w:rsid w:val="009E3297"/>
    <w:rsid w:val="009F6C0D"/>
    <w:rsid w:val="009F734F"/>
    <w:rsid w:val="00A00B4F"/>
    <w:rsid w:val="00A12726"/>
    <w:rsid w:val="00A246B6"/>
    <w:rsid w:val="00A47E70"/>
    <w:rsid w:val="00A50CF0"/>
    <w:rsid w:val="00A7671C"/>
    <w:rsid w:val="00AA2CBC"/>
    <w:rsid w:val="00AC5820"/>
    <w:rsid w:val="00AD1CD8"/>
    <w:rsid w:val="00AD75F4"/>
    <w:rsid w:val="00AE19A8"/>
    <w:rsid w:val="00B00AB3"/>
    <w:rsid w:val="00B017D1"/>
    <w:rsid w:val="00B258BB"/>
    <w:rsid w:val="00B67B97"/>
    <w:rsid w:val="00B968C8"/>
    <w:rsid w:val="00BA3EC5"/>
    <w:rsid w:val="00BA51D9"/>
    <w:rsid w:val="00BA6798"/>
    <w:rsid w:val="00BB5DFC"/>
    <w:rsid w:val="00BD279D"/>
    <w:rsid w:val="00BD2D17"/>
    <w:rsid w:val="00BD4733"/>
    <w:rsid w:val="00BD6BB8"/>
    <w:rsid w:val="00C12B8D"/>
    <w:rsid w:val="00C415CF"/>
    <w:rsid w:val="00C51F3F"/>
    <w:rsid w:val="00C66BA2"/>
    <w:rsid w:val="00C72A24"/>
    <w:rsid w:val="00C72BC6"/>
    <w:rsid w:val="00C870F6"/>
    <w:rsid w:val="00C95985"/>
    <w:rsid w:val="00CC5026"/>
    <w:rsid w:val="00CC68D0"/>
    <w:rsid w:val="00CD40FF"/>
    <w:rsid w:val="00CE6BC4"/>
    <w:rsid w:val="00D03F9A"/>
    <w:rsid w:val="00D06D51"/>
    <w:rsid w:val="00D24991"/>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4898"/>
    <w:rsid w:val="00E5003F"/>
    <w:rsid w:val="00E665C4"/>
    <w:rsid w:val="00E7019D"/>
    <w:rsid w:val="00E72365"/>
    <w:rsid w:val="00EB09B7"/>
    <w:rsid w:val="00EB45B1"/>
    <w:rsid w:val="00ED4E9C"/>
    <w:rsid w:val="00ED618F"/>
    <w:rsid w:val="00EE3236"/>
    <w:rsid w:val="00EE7D7C"/>
    <w:rsid w:val="00F2105E"/>
    <w:rsid w:val="00F25D98"/>
    <w:rsid w:val="00F300FB"/>
    <w:rsid w:val="00F61657"/>
    <w:rsid w:val="00F62767"/>
    <w:rsid w:val="00F646AD"/>
    <w:rsid w:val="00F767C9"/>
    <w:rsid w:val="00F918C0"/>
    <w:rsid w:val="00FB6386"/>
    <w:rsid w:val="00FD72D9"/>
    <w:rsid w:val="00FE3A07"/>
    <w:rsid w:val="00FE65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C51F3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javascript:__doPostBack('generalTabViewControl$lnkBtnIsRevisionO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83F3-DC69-4D9E-B7C2-2246CE37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4833</Words>
  <Characters>27552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15</cp:revision>
  <cp:lastPrinted>1900-01-01T08:00:00Z</cp:lastPrinted>
  <dcterms:created xsi:type="dcterms:W3CDTF">2022-12-02T09:05:00Z</dcterms:created>
  <dcterms:modified xsi:type="dcterms:W3CDTF">2022-12-08T10:55:00Z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